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E9A2A" w14:textId="3C8658F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Ericsson" w:date="2021-08-23T10:27:00Z">
        <w:r w:rsidR="00A869AE">
          <w:rPr>
            <w:b/>
            <w:i/>
            <w:noProof/>
            <w:sz w:val="28"/>
          </w:rPr>
          <w:t>5</w:t>
        </w:r>
      </w:ins>
      <w:ins w:id="2" w:author="Colom Ikuno, Josep" w:date="2021-08-20T12:19:00Z">
        <w:del w:id="3" w:author="Ericsson" w:date="2021-08-23T10:27:00Z">
          <w:r w:rsidR="0050477C" w:rsidDel="00A869AE">
            <w:rPr>
              <w:b/>
              <w:i/>
              <w:noProof/>
              <w:sz w:val="28"/>
            </w:rPr>
            <w:delText>4</w:delText>
          </w:r>
        </w:del>
      </w:ins>
      <w:ins w:id="4" w:author="Nokia-user1" w:date="2021-08-19T11:47:00Z">
        <w:del w:id="5" w:author="Colom Ikuno, Josep" w:date="2021-08-20T12:14:00Z">
          <w:r w:rsidR="003E025E" w:rsidDel="00C011E2">
            <w:rPr>
              <w:b/>
              <w:i/>
              <w:noProof/>
              <w:sz w:val="28"/>
            </w:rPr>
            <w:delText>2</w:delText>
          </w:r>
        </w:del>
      </w:ins>
      <w:ins w:id="6" w:author="Huawei-Z2" w:date="2021-08-19T17:22:00Z">
        <w:del w:id="7" w:author="Nokia-user1" w:date="2021-08-19T11:47:00Z">
          <w:r w:rsidR="00C72B6C" w:rsidDel="003E025E">
            <w:rPr>
              <w:b/>
              <w:i/>
              <w:noProof/>
              <w:sz w:val="28"/>
            </w:rPr>
            <w:delText>1</w:delText>
          </w:r>
        </w:del>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3F8574B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user1" w:date="2021-08-19T11:47:00Z">
              <w:r w:rsidR="003E025E">
                <w:rPr>
                  <w:noProof/>
                </w:rPr>
                <w:t>, Nokia, Nokia Shanghai Bell</w:t>
              </w:r>
            </w:ins>
            <w:ins w:id="10" w:author="Ericsson" w:date="2021-08-23T10:26:00Z">
              <w:r w:rsidR="00D96278">
                <w:rPr>
                  <w:noProof/>
                </w:rPr>
                <w:t>, Ericsson</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5048F7A7"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11" w:author="Huawei-Z2" w:date="2021-08-18T20:29:00Z">
              <w:r w:rsidDel="00D72AD7">
                <w:rPr>
                  <w:noProof/>
                </w:rPr>
                <w:delText xml:space="preserve">old AMF transfers the remaining timer value to new AMF for the </w:delText>
              </w:r>
            </w:del>
            <w:r>
              <w:rPr>
                <w:noProof/>
              </w:rPr>
              <w:t xml:space="preserve">new AMF </w:t>
            </w:r>
            <w:ins w:id="12" w:author="Nokia-user1" w:date="2021-08-19T11:42:00Z">
              <w:r w:rsidR="003E025E">
                <w:rPr>
                  <w:noProof/>
                </w:rPr>
                <w:t xml:space="preserve">may </w:t>
              </w:r>
            </w:ins>
            <w:ins w:id="13" w:author="Huawei-Z2" w:date="2021-08-18T20:30:00Z">
              <w:r w:rsidR="00D72AD7">
                <w:rPr>
                  <w:noProof/>
                </w:rPr>
                <w:t>start</w:t>
              </w:r>
              <w:del w:id="14" w:author="Nokia-user1" w:date="2021-08-19T11:42:00Z">
                <w:r w:rsidR="00D72AD7" w:rsidDel="003E025E">
                  <w:rPr>
                    <w:noProof/>
                  </w:rPr>
                  <w:delText>s</w:delText>
                </w:r>
              </w:del>
              <w:r w:rsidR="00D72AD7">
                <w:rPr>
                  <w:noProof/>
                </w:rPr>
                <w:t xml:space="preserve"> a new timer for the UE registered onboarding</w:t>
              </w:r>
            </w:ins>
            <w:del w:id="15"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16" w:author="Nokia-user1" w:date="2021-08-19T11:42:00Z">
              <w:r>
                <w:rPr>
                  <w:noProof/>
                </w:rPr>
                <w:t>D</w:t>
              </w:r>
            </w:ins>
            <w:del w:id="17"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18" w:author="Huawei-Z2" w:date="2021-08-18T20:30:00Z">
              <w:r w:rsidR="00676A6D" w:rsidRPr="00676A6D" w:rsidDel="00D72AD7">
                <w:rPr>
                  <w:noProof/>
                </w:rPr>
                <w:delText xml:space="preserve"> the remaining value of the timer used for UE deregisgration</w:delText>
              </w:r>
            </w:del>
            <w:ins w:id="19" w:author="Huawei-Z2" w:date="2021-08-18T20:30:00Z">
              <w:r w:rsidR="00D72AD7">
                <w:rPr>
                  <w:noProof/>
                </w:rPr>
                <w:t xml:space="preserve"> indication that UE is registered for onboarding</w:t>
              </w:r>
            </w:ins>
            <w:r w:rsidR="00676A6D" w:rsidRPr="00676A6D">
              <w:rPr>
                <w:noProof/>
              </w:rPr>
              <w:t xml:space="preserve"> is</w:t>
            </w:r>
            <w:ins w:id="20" w:author="Huawei-Z2" w:date="2021-08-18T20:43:00Z">
              <w:r w:rsidR="000B3AF7">
                <w:rPr>
                  <w:noProof/>
                </w:rPr>
                <w:t xml:space="preserve"> st</w:t>
              </w:r>
              <w:del w:id="21" w:author="Nokia-user1" w:date="2021-08-19T11:42:00Z">
                <w:r w:rsidR="000B3AF7" w:rsidDel="003E025E">
                  <w:rPr>
                    <w:noProof/>
                  </w:rPr>
                  <w:delText>r</w:delText>
                </w:r>
              </w:del>
              <w:r w:rsidR="000B3AF7">
                <w:rPr>
                  <w:noProof/>
                </w:rPr>
                <w:t>o</w:t>
              </w:r>
            </w:ins>
            <w:ins w:id="22" w:author="Nokia-user1" w:date="2021-08-19T11:42:00Z">
              <w:r>
                <w:rPr>
                  <w:noProof/>
                </w:rPr>
                <w:t>r</w:t>
              </w:r>
            </w:ins>
            <w:ins w:id="23" w:author="Huawei-Z2" w:date="2021-08-18T20:43:00Z">
              <w:r w:rsidR="000B3AF7">
                <w:rPr>
                  <w:noProof/>
                </w:rPr>
                <w:t>ed as part of the UE context that</w:t>
              </w:r>
            </w:ins>
            <w:ins w:id="24" w:author="Nokia-user1" w:date="2021-08-19T11:42:00Z">
              <w:r>
                <w:rPr>
                  <w:noProof/>
                </w:rPr>
                <w:t xml:space="preserve"> is</w:t>
              </w:r>
            </w:ins>
            <w:r w:rsidR="00676A6D" w:rsidRPr="00676A6D">
              <w:rPr>
                <w:noProof/>
              </w:rPr>
              <w:t xml:space="preserve"> transferred to the new AMF to </w:t>
            </w:r>
            <w:ins w:id="25" w:author="Nokia-user1" w:date="2021-08-19T11:43:00Z">
              <w:r>
                <w:rPr>
                  <w:noProof/>
                </w:rPr>
                <w:t xml:space="preserve">allow </w:t>
              </w:r>
            </w:ins>
            <w:del w:id="26" w:author="Huawei-Z2" w:date="2021-08-18T20:31:00Z">
              <w:r w:rsidR="00676A6D" w:rsidRPr="00676A6D" w:rsidDel="00D72AD7">
                <w:rPr>
                  <w:noProof/>
                </w:rPr>
                <w:delText>continue minitoring the UE</w:delText>
              </w:r>
            </w:del>
            <w:ins w:id="27" w:author="Huawei-Z2" w:date="2021-08-18T20:31:00Z">
              <w:r w:rsidR="00D72AD7">
                <w:rPr>
                  <w:noProof/>
                </w:rPr>
                <w:t>start</w:t>
              </w:r>
            </w:ins>
            <w:ins w:id="28" w:author="Nokia-user1" w:date="2021-08-19T11:43:00Z">
              <w:r>
                <w:rPr>
                  <w:noProof/>
                </w:rPr>
                <w:t>ing</w:t>
              </w:r>
            </w:ins>
            <w:ins w:id="29" w:author="Huawei-Z2" w:date="2021-08-18T20:31:00Z">
              <w:r w:rsidR="00D72AD7">
                <w:rPr>
                  <w:noProof/>
                </w:rPr>
                <w:t xml:space="preserve"> a new timer if needed</w:t>
              </w:r>
            </w:ins>
            <w:ins w:id="30"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bookmarkEnd w:id="31"/>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32" w:author="Ericsson1" w:date="2021-08-06T11:14:00Z"/>
        </w:rPr>
      </w:pPr>
      <w:r>
        <w:t>-</w:t>
      </w:r>
      <w:r>
        <w:tab/>
        <w:t>applies the AMF Onboarding Configuration Data e.g., used to restrict UE network usage to only onboarding for user plane remote provisioning of UE as described in 5.30.2.10.4.3.</w:t>
      </w:r>
    </w:p>
    <w:p w14:paraId="6FD4339C" w14:textId="6D4FDCDC" w:rsidR="000E1585" w:rsidRDefault="000E1585" w:rsidP="000E1585">
      <w:pPr>
        <w:pStyle w:val="B1"/>
      </w:pPr>
      <w:ins w:id="33" w:author="Ericsson1" w:date="2021-08-06T11:14:00Z">
        <w:r>
          <w:t>-</w:t>
        </w:r>
        <w:r>
          <w:tab/>
          <w:t xml:space="preserve">stores in the </w:t>
        </w:r>
      </w:ins>
      <w:ins w:id="34" w:author="Ericsson1" w:date="2021-08-06T11:15:00Z">
        <w:r>
          <w:t xml:space="preserve">UE </w:t>
        </w:r>
        <w:del w:id="35" w:author="Nokia-user1" w:date="2021-08-19T11:46:00Z">
          <w:r w:rsidDel="003E025E">
            <w:delText>C</w:delText>
          </w:r>
        </w:del>
      </w:ins>
      <w:ins w:id="36" w:author="Nokia-user1" w:date="2021-08-19T11:46:00Z">
        <w:r w:rsidR="003E025E">
          <w:t>c</w:t>
        </w:r>
      </w:ins>
      <w:ins w:id="37" w:author="Ericsson1" w:date="2021-08-06T11:15:00Z">
        <w:r>
          <w:t>ontext in AMF</w:t>
        </w:r>
      </w:ins>
      <w:ins w:id="38" w:author="Huawei-Z2" w:date="2021-08-18T20:36:00Z">
        <w:r>
          <w:t xml:space="preserve"> an indication</w:t>
        </w:r>
      </w:ins>
      <w:ins w:id="39" w:author="Ericsson1" w:date="2021-08-06T11:15:00Z">
        <w:r>
          <w:t xml:space="preserve"> that the UE is registered for </w:t>
        </w:r>
      </w:ins>
      <w:ins w:id="40" w:author="Colom Ikuno, Josep" w:date="2021-08-20T12:14:00Z">
        <w:r w:rsidR="00C011E2">
          <w:t xml:space="preserve">SNPN </w:t>
        </w:r>
      </w:ins>
      <w:ins w:id="41"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42"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43" w:author="Huawei-Z" w:date="2021-07-09T10:58:00Z">
        <w:r w:rsidR="00657698" w:rsidRPr="00657698">
          <w:rPr>
            <w:rFonts w:hint="eastAsia"/>
            <w:noProof/>
            <w:lang w:val="en-US" w:eastAsia="zh-CN"/>
          </w:rPr>
          <w:t xml:space="preserve"> </w:t>
        </w:r>
      </w:ins>
    </w:p>
    <w:p w14:paraId="7D0B69C2" w14:textId="62720763" w:rsidR="003A3A9F" w:rsidRDefault="00657698" w:rsidP="003A3A9F">
      <w:ins w:id="44"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del w:id="45" w:author="Colom Ikuno, Josep" w:date="2021-08-20T12:15:00Z">
          <w:r w:rsidDel="00C011E2">
            <w:rPr>
              <w:lang w:eastAsia="zh-CN"/>
            </w:rPr>
            <w:delText xml:space="preserve">onboarding </w:delText>
          </w:r>
          <w:r w:rsidDel="00C011E2">
            <w:rPr>
              <w:rFonts w:eastAsia="PMingLiU"/>
              <w:lang w:eastAsia="zh-TW"/>
            </w:rPr>
            <w:delText>registered</w:delText>
          </w:r>
          <w:r w:rsidDel="00C011E2">
            <w:rPr>
              <w:lang w:eastAsia="zh-CN"/>
            </w:rPr>
            <w:delText xml:space="preserve"> </w:delText>
          </w:r>
        </w:del>
      </w:ins>
      <w:ins w:id="46" w:author="Colom Ikuno, Josep" w:date="2021-08-20T12:15:00Z">
        <w:r w:rsidR="00C011E2">
          <w:rPr>
            <w:lang w:eastAsia="zh-CN"/>
          </w:rPr>
          <w:t xml:space="preserve">a </w:t>
        </w:r>
      </w:ins>
      <w:ins w:id="47" w:author="Huawei-Z" w:date="2021-07-09T10:58:00Z">
        <w:r>
          <w:rPr>
            <w:lang w:eastAsia="zh-CN"/>
          </w:rPr>
          <w:t xml:space="preserve">UE </w:t>
        </w:r>
      </w:ins>
      <w:ins w:id="48" w:author="Colom Ikuno, Josep" w:date="2021-08-20T12:15:00Z">
        <w:r w:rsidR="00C011E2">
          <w:rPr>
            <w:lang w:eastAsia="zh-CN"/>
          </w:rPr>
          <w:t>registered for SN</w:t>
        </w:r>
      </w:ins>
      <w:ins w:id="49" w:author="Colom Ikuno, Josep" w:date="2021-08-20T12:18:00Z">
        <w:r w:rsidR="0022233C">
          <w:rPr>
            <w:lang w:eastAsia="zh-CN"/>
          </w:rPr>
          <w:t>P</w:t>
        </w:r>
      </w:ins>
      <w:ins w:id="50" w:author="Colom Ikuno, Josep" w:date="2021-08-20T12:15:00Z">
        <w:r w:rsidR="00C011E2">
          <w:rPr>
            <w:lang w:eastAsia="zh-CN"/>
          </w:rPr>
          <w:t xml:space="preserve">N onboarding </w:t>
        </w:r>
      </w:ins>
      <w:ins w:id="51"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52" w:author="Huawei-Z" w:date="2021-07-09T10:59:00Z">
        <w:r w:rsidRPr="00657698">
          <w:rPr>
            <w:noProof/>
            <w:lang w:val="en-US"/>
          </w:rPr>
          <w:t xml:space="preserve"> </w:t>
        </w:r>
        <w:r>
          <w:rPr>
            <w:noProof/>
            <w:lang w:val="en-US"/>
          </w:rPr>
          <w:t xml:space="preserve">as described in </w:t>
        </w:r>
        <w:r>
          <w:t>TS 23.502 [3] clause</w:t>
        </w:r>
      </w:ins>
      <w:ins w:id="53" w:author="Huawei-Z" w:date="2021-07-09T10:58:00Z">
        <w:r w:rsidRPr="000B587F">
          <w:t xml:space="preserve"> 4.9.1.3</w:t>
        </w:r>
        <w:r>
          <w:t>, the new AMF support</w:t>
        </w:r>
      </w:ins>
      <w:ins w:id="54" w:author="Huawei-Z" w:date="2021-07-09T11:00:00Z">
        <w:r w:rsidR="00AD41D1">
          <w:t>ing</w:t>
        </w:r>
      </w:ins>
      <w:ins w:id="55" w:author="Huawei-Z" w:date="2021-07-09T10:58:00Z">
        <w:r>
          <w:t xml:space="preserve"> UE</w:t>
        </w:r>
      </w:ins>
      <w:ins w:id="56" w:author="Colom Ikuno, Josep" w:date="2021-08-20T12:15:00Z">
        <w:r w:rsidR="00C011E2">
          <w:t xml:space="preserve"> SNPN</w:t>
        </w:r>
      </w:ins>
      <w:ins w:id="57" w:author="Huawei-Z" w:date="2021-07-09T10:58:00Z">
        <w:r>
          <w:t xml:space="preserve"> onboarding</w:t>
        </w:r>
      </w:ins>
      <w:ins w:id="58" w:author="Huawei-Z" w:date="2021-07-09T11:00:00Z">
        <w:r w:rsidR="00AD41D1">
          <w:t xml:space="preserve"> should be selected</w:t>
        </w:r>
      </w:ins>
      <w:ins w:id="59" w:author="Huawei-Z" w:date="2021-07-09T10:58:00Z">
        <w:r>
          <w:t xml:space="preserve"> as described in clause </w:t>
        </w:r>
      </w:ins>
      <w:ins w:id="60" w:author="Huawei-Z" w:date="2021-07-09T11:01:00Z">
        <w:r w:rsidR="00AD41D1">
          <w:t>6.3.5</w:t>
        </w:r>
      </w:ins>
      <w:ins w:id="61" w:author="Huawei-Z2" w:date="2021-08-19T17:22:00Z">
        <w:r w:rsidR="009506D8">
          <w:t>.</w:t>
        </w:r>
      </w:ins>
      <w:ins w:id="62" w:author="Huawei-Z2" w:date="2021-08-18T20:33:00Z">
        <w:r w:rsidR="00D65B39">
          <w:t xml:space="preserve"> </w:t>
        </w:r>
      </w:ins>
      <w:ins w:id="63" w:author="Huawei-Z2" w:date="2021-08-19T17:23:00Z">
        <w:r w:rsidR="009506D8">
          <w:t>T</w:t>
        </w:r>
      </w:ins>
      <w:ins w:id="64" w:author="Huawei-Z2" w:date="2021-08-18T20:33:00Z">
        <w:r w:rsidR="00D65B39">
          <w:t xml:space="preserve">he new AMF may start an implementation specific timer </w:t>
        </w:r>
      </w:ins>
      <w:ins w:id="65" w:author="Huawei-Z2" w:date="2021-08-18T20:38:00Z">
        <w:r w:rsidR="002D500A">
          <w:t xml:space="preserve">for when to deregister the </w:t>
        </w:r>
        <w:del w:id="66" w:author="Colom Ikuno, Josep" w:date="2021-08-20T12:16:00Z">
          <w:r w:rsidR="002D500A" w:rsidDel="00C011E2">
            <w:lastRenderedPageBreak/>
            <w:delText xml:space="preserve">onboarding registered </w:delText>
          </w:r>
        </w:del>
        <w:r w:rsidR="002D500A">
          <w:t xml:space="preserve">UE </w:t>
        </w:r>
      </w:ins>
      <w:ins w:id="67" w:author="Huawei-Z2" w:date="2021-08-18T20:36:00Z">
        <w:r w:rsidR="000E1585">
          <w:t xml:space="preserve">when the new AMF receives </w:t>
        </w:r>
      </w:ins>
      <w:ins w:id="68" w:author="Nokia-user1" w:date="2021-08-19T11:43:00Z">
        <w:r w:rsidR="003E025E">
          <w:t xml:space="preserve">in UE context </w:t>
        </w:r>
      </w:ins>
      <w:ins w:id="69" w:author="Huawei-Z2" w:date="2021-08-18T20:36:00Z">
        <w:r w:rsidR="000E1585">
          <w:t xml:space="preserve">the indication that the UE is registered for </w:t>
        </w:r>
      </w:ins>
      <w:ins w:id="70" w:author="Colom Ikuno, Josep" w:date="2021-08-20T12:16:00Z">
        <w:r w:rsidR="00C011E2">
          <w:t xml:space="preserve">SNPN </w:t>
        </w:r>
      </w:ins>
      <w:ins w:id="71" w:author="Huawei-Z2" w:date="2021-08-18T20:36:00Z">
        <w:r w:rsidR="000E1585">
          <w:t>onboarding</w:t>
        </w:r>
        <w:del w:id="72" w:author="Nokia-user1" w:date="2021-08-19T11:43:00Z">
          <w:r w:rsidR="000E1585" w:rsidDel="003E025E">
            <w:delText xml:space="preserve"> in UE context</w:delText>
          </w:r>
        </w:del>
      </w:ins>
      <w:del w:id="73" w:author="Huawei-Z2" w:date="2021-08-18T20:36:00Z">
        <w:r w:rsidR="000E1585" w:rsidDel="000E1585">
          <w:delText xml:space="preserve"> </w:delText>
        </w:r>
      </w:del>
      <w:ins w:id="74" w:author="Huawei-Z" w:date="2021-07-09T10:58:00Z">
        <w:del w:id="75" w:author="Huawei-Z2" w:date="2021-08-18T20:33:00Z">
          <w:r w:rsidDel="00D65B39">
            <w:delText xml:space="preserve"> and </w:delText>
          </w:r>
        </w:del>
      </w:ins>
      <w:ins w:id="76" w:author="Huawei-Z" w:date="2021-07-09T11:01:00Z">
        <w:del w:id="77" w:author="Huawei-Z2" w:date="2021-08-18T20:33:00Z">
          <w:r w:rsidR="00AD41D1" w:rsidDel="00D65B39">
            <w:delText xml:space="preserve">should </w:delText>
          </w:r>
        </w:del>
      </w:ins>
      <w:ins w:id="78" w:author="Huawei-Z" w:date="2021-07-09T10:58:00Z">
        <w:del w:id="79"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80" w:author="Huawei-Z" w:date="2021-07-09T11:02:00Z">
        <w:del w:id="81" w:author="Huawei-Z2" w:date="2021-08-18T20:33:00Z">
          <w:r w:rsidR="00AD41D1" w:rsidDel="00D65B39">
            <w:rPr>
              <w:noProof/>
              <w:lang w:val="en-US"/>
            </w:rPr>
            <w:delText>ni</w:delText>
          </w:r>
        </w:del>
      </w:ins>
      <w:ins w:id="82" w:author="Huawei-Z" w:date="2021-07-09T10:58:00Z">
        <w:del w:id="83" w:author="Huawei-Z2" w:date="2021-08-18T20:33:00Z">
          <w:r w:rsidDel="00D65B39">
            <w:rPr>
              <w:noProof/>
              <w:lang w:val="en-US"/>
            </w:rPr>
            <w:delText>ng time value</w:delText>
          </w:r>
        </w:del>
        <w:r>
          <w:t>.</w:t>
        </w:r>
      </w:ins>
    </w:p>
    <w:p w14:paraId="39E52612" w14:textId="77777777" w:rsidR="003A3A9F" w:rsidDel="003A3A9F" w:rsidRDefault="003A3A9F" w:rsidP="003A3A9F">
      <w:pPr>
        <w:pStyle w:val="EditorsNote"/>
        <w:rPr>
          <w:del w:id="84" w:author="Huawei-Z" w:date="2021-06-29T17:05:00Z"/>
        </w:rPr>
      </w:pPr>
      <w:del w:id="85"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Heading3"/>
      </w:pPr>
      <w:bookmarkStart w:id="86" w:name="_Toc75441074"/>
      <w:bookmarkStart w:id="87" w:name="_Toc68015967"/>
      <w:bookmarkStart w:id="88" w:name="_Toc51769615"/>
      <w:bookmarkStart w:id="89" w:name="_Toc47342913"/>
      <w:bookmarkStart w:id="90" w:name="_Toc45184071"/>
      <w:bookmarkStart w:id="91" w:name="_Toc36188160"/>
      <w:bookmarkStart w:id="92" w:name="_Toc27847028"/>
      <w:bookmarkStart w:id="93" w:name="_Toc20150220"/>
      <w:r w:rsidRPr="00182DED">
        <w:t>6</w:t>
      </w:r>
      <w:r w:rsidRPr="009E0DE1">
        <w:t>.3.5</w:t>
      </w:r>
      <w:r w:rsidRPr="009E0DE1">
        <w:tab/>
        <w:t>AMF discovery and selection</w:t>
      </w:r>
      <w:bookmarkEnd w:id="86"/>
    </w:p>
    <w:p w14:paraId="29CC73F1" w14:textId="77777777" w:rsidR="004D742B" w:rsidRDefault="004D742B" w:rsidP="004D742B">
      <w:r w:rsidRPr="009E0DE1">
        <w:t>The AMF</w:t>
      </w:r>
      <w:r>
        <w:t xml:space="preserve"> discovery and</w:t>
      </w:r>
      <w:r w:rsidRPr="009E0DE1">
        <w:t xml:space="preserve"> selection functionality is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5G-AN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t>-</w:t>
      </w:r>
      <w:r>
        <w:tab/>
        <w:t>When the selected AMF does not support the UE's Preferred Network Behaviour.</w:t>
      </w:r>
    </w:p>
    <w:p w14:paraId="37F53619" w14:textId="77777777" w:rsidR="004D742B" w:rsidRDefault="004D742B" w:rsidP="004D742B">
      <w:r>
        <w:lastRenderedPageBreak/>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5G CIoT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NB-IoT RAT Type;</w:t>
      </w:r>
    </w:p>
    <w:p w14:paraId="45AE5D22" w14:textId="77777777" w:rsidR="004D742B" w:rsidRDefault="004D742B" w:rsidP="004D742B">
      <w:pPr>
        <w:pStyle w:val="B1"/>
      </w:pPr>
      <w:r>
        <w:t>-</w:t>
      </w:r>
      <w:r>
        <w:tab/>
        <w:t>Category M Indication;</w:t>
      </w:r>
    </w:p>
    <w:p w14:paraId="4D37C41B" w14:textId="5CD074F5" w:rsidR="004D742B" w:rsidRDefault="004D742B" w:rsidP="004D742B">
      <w:pPr>
        <w:pStyle w:val="B1"/>
      </w:pPr>
      <w:r>
        <w:t>-</w:t>
      </w:r>
      <w:r>
        <w:tab/>
      </w:r>
      <w:ins w:id="94" w:author="Colom Ikuno, Josep" w:date="2021-08-20T12:16:00Z">
        <w:r w:rsidR="00C011E2">
          <w:t xml:space="preserve">SNPN </w:t>
        </w:r>
      </w:ins>
      <w:r>
        <w:t>Onboarding</w:t>
      </w:r>
      <w:ins w:id="95" w:author="Huawei-Z" w:date="2021-06-29T17:02:00Z">
        <w:r w:rsidRPr="004D742B">
          <w:t xml:space="preserve"> </w:t>
        </w:r>
        <w:r>
          <w:t>indication</w:t>
        </w:r>
      </w:ins>
      <w:r>
        <w:t xml:space="preserve"> </w:t>
      </w:r>
      <w:ins w:id="96"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In 5G-AN, 5G CIoT features indicated in RRC signalling by the UE.</w:t>
      </w:r>
    </w:p>
    <w:p w14:paraId="1B46371C" w14:textId="5570E4D2" w:rsidR="004D742B" w:rsidRDefault="004D742B" w:rsidP="004D742B">
      <w:pPr>
        <w:pStyle w:val="B1"/>
        <w:rPr>
          <w:ins w:id="97" w:author="Huawei-Z" w:date="2021-06-29T17:02:00Z"/>
        </w:rPr>
      </w:pPr>
      <w:ins w:id="98" w:author="Huawei-Z" w:date="2021-06-29T17:02:00Z">
        <w:r>
          <w:t>-</w:t>
        </w:r>
        <w:r>
          <w:tab/>
          <w:t xml:space="preserve">In 5G-AN, </w:t>
        </w:r>
      </w:ins>
      <w:ins w:id="99" w:author="Colom Ikuno, Josep" w:date="2021-08-20T12:16:00Z">
        <w:r w:rsidR="00C011E2">
          <w:t xml:space="preserve">SNPN </w:t>
        </w:r>
      </w:ins>
      <w:ins w:id="100" w:author="Huawei-Z" w:date="2021-06-29T17:02:00Z">
        <w:r>
          <w:t>Onboarding</w:t>
        </w:r>
        <w:r w:rsidRPr="005B3B97">
          <w:t xml:space="preserve"> </w:t>
        </w:r>
        <w:r>
          <w:t>indication</w:t>
        </w:r>
      </w:ins>
      <w:ins w:id="101" w:author="Nokia-user1" w:date="2021-08-19T11:44:00Z">
        <w:r w:rsidR="003E025E">
          <w:t xml:space="preserve"> as</w:t>
        </w:r>
      </w:ins>
      <w:ins w:id="102"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6DE58751"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103" w:author="Huawei-Z" w:date="2021-06-29T17:03:00Z">
        <w:r>
          <w:rPr>
            <w:lang w:eastAsia="zh-CN"/>
          </w:rPr>
          <w:t>,</w:t>
        </w:r>
        <w:r w:rsidRPr="005B3B97">
          <w:t xml:space="preserve"> </w:t>
        </w:r>
        <w:del w:id="104" w:author="Huawei-Z2" w:date="2021-08-18T20:39:00Z">
          <w:r w:rsidDel="00435361">
            <w:delText>Onboarding</w:delText>
          </w:r>
          <w:r w:rsidRPr="005B3B97" w:rsidDel="00435361">
            <w:delText xml:space="preserve"> </w:delText>
          </w:r>
        </w:del>
      </w:ins>
      <w:ins w:id="105" w:author="Ericsson" w:date="2021-08-23T10:19:00Z">
        <w:r w:rsidR="00D96278">
          <w:t xml:space="preserve">AMF support of </w:t>
        </w:r>
      </w:ins>
      <w:ins w:id="106" w:author="Huawei-Z" w:date="2021-06-29T17:03:00Z">
        <w:del w:id="107" w:author="Ericsson" w:date="2021-08-23T10:20:00Z">
          <w:r w:rsidDel="00D96278">
            <w:delText>indication</w:delText>
          </w:r>
        </w:del>
      </w:ins>
      <w:ins w:id="108" w:author="Huawei-Z2" w:date="2021-08-18T20:39:00Z">
        <w:del w:id="109" w:author="Ericsson" w:date="2021-08-23T10:20:00Z">
          <w:r w:rsidR="00435361" w:rsidRPr="00435361" w:rsidDel="00D96278">
            <w:delText xml:space="preserve"> </w:delText>
          </w:r>
          <w:r w:rsidR="00435361" w:rsidDel="00D96278">
            <w:delText xml:space="preserve">that the UE is registered for </w:delText>
          </w:r>
        </w:del>
      </w:ins>
      <w:ins w:id="110" w:author="Colom Ikuno, Josep" w:date="2021-08-20T12:16:00Z">
        <w:r w:rsidR="00C011E2">
          <w:t xml:space="preserve">SNPN </w:t>
        </w:r>
      </w:ins>
      <w:ins w:id="111"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736180D9"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112" w:author="Huawei-Z" w:date="2021-06-29T17:03:00Z">
        <w:r>
          <w:rPr>
            <w:lang w:eastAsia="zh-CN"/>
          </w:rPr>
          <w:t>,</w:t>
        </w:r>
        <w:r w:rsidRPr="005B3B97">
          <w:t xml:space="preserve"> </w:t>
        </w:r>
        <w:del w:id="113" w:author="Huawei-Z2" w:date="2021-08-18T20:39:00Z">
          <w:r w:rsidDel="00435361">
            <w:delText>Onboarding</w:delText>
          </w:r>
          <w:r w:rsidRPr="005B3B97" w:rsidDel="00435361">
            <w:delText xml:space="preserve"> </w:delText>
          </w:r>
        </w:del>
      </w:ins>
      <w:ins w:id="114" w:author="Ericsson" w:date="2021-08-23T10:23:00Z">
        <w:r w:rsidR="00D96278">
          <w:t xml:space="preserve">AMF support of </w:t>
        </w:r>
      </w:ins>
      <w:ins w:id="115" w:author="Huawei-Z" w:date="2021-06-29T17:03:00Z">
        <w:del w:id="116" w:author="Ericsson" w:date="2021-08-23T10:23:00Z">
          <w:r w:rsidDel="00D96278">
            <w:delText>indication</w:delText>
          </w:r>
        </w:del>
      </w:ins>
      <w:del w:id="117" w:author="Ericsson" w:date="2021-08-23T10:23:00Z">
        <w:r w:rsidDel="00D96278">
          <w:rPr>
            <w:rFonts w:eastAsia="Malgun Gothic"/>
            <w:lang w:eastAsia="ko-KR"/>
          </w:rPr>
          <w:delText xml:space="preserve"> </w:delText>
        </w:r>
      </w:del>
      <w:ins w:id="118" w:author="Huawei-Z2" w:date="2021-08-18T20:39:00Z">
        <w:del w:id="119" w:author="Ericsson" w:date="2021-08-23T10:23:00Z">
          <w:r w:rsidR="00435361" w:rsidDel="00D96278">
            <w:delText>that the UE is registered for</w:delText>
          </w:r>
        </w:del>
      </w:ins>
      <w:ins w:id="120" w:author="Colom Ikuno, Josep" w:date="2021-08-20T12:16:00Z">
        <w:del w:id="121" w:author="Ericsson" w:date="2021-08-23T10:23:00Z">
          <w:r w:rsidR="00C011E2" w:rsidDel="00D96278">
            <w:delText xml:space="preserve"> </w:delText>
          </w:r>
        </w:del>
        <w:r w:rsidR="00C011E2">
          <w:t>SNPN</w:t>
        </w:r>
      </w:ins>
      <w:ins w:id="122"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87"/>
    <w:bookmarkEnd w:id="88"/>
    <w:bookmarkEnd w:id="89"/>
    <w:bookmarkEnd w:id="90"/>
    <w:bookmarkEnd w:id="91"/>
    <w:bookmarkEnd w:id="92"/>
    <w:bookmarkEnd w:id="93"/>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FEE60" w14:textId="77777777" w:rsidR="00BC251F" w:rsidRDefault="00BC251F">
      <w:r>
        <w:separator/>
      </w:r>
    </w:p>
  </w:endnote>
  <w:endnote w:type="continuationSeparator" w:id="0">
    <w:p w14:paraId="4BDA0221" w14:textId="77777777" w:rsidR="00BC251F" w:rsidRDefault="00BC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36597" w14:textId="77777777" w:rsidR="003E025E" w:rsidRDefault="003E0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BCC6A" w14:textId="77777777" w:rsidR="003E025E" w:rsidRDefault="003E0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8FED9" w14:textId="77777777" w:rsidR="003E025E" w:rsidRDefault="003E0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55A1B" w14:textId="77777777" w:rsidR="00BC251F" w:rsidRDefault="00BC251F">
      <w:r>
        <w:separator/>
      </w:r>
    </w:p>
  </w:footnote>
  <w:footnote w:type="continuationSeparator" w:id="0">
    <w:p w14:paraId="3BEE31E0" w14:textId="77777777" w:rsidR="00BC251F" w:rsidRDefault="00BC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CA4F8" w14:textId="77777777" w:rsidR="003E025E" w:rsidRDefault="003E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1C46" w14:textId="77777777" w:rsidR="003E025E" w:rsidRDefault="003E0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EF4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646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3F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
    <w15:presenceInfo w15:providerId="None" w15:userId="Ericsson"/>
  </w15:person>
  <w15:person w15:author="Colom Ikuno, Josep">
    <w15:presenceInfo w15:providerId="AD" w15:userId="S-1-5-21-1500750666-2456622054-908236138-64830"/>
  </w15:person>
  <w15:person w15:author="Nokia-user1">
    <w15:presenceInfo w15:providerId="None" w15:userId="Nokia-user1"/>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2233C"/>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0477C"/>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A0825"/>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3133F"/>
    <w:rsid w:val="00A47E70"/>
    <w:rsid w:val="00A50CF0"/>
    <w:rsid w:val="00A542FF"/>
    <w:rsid w:val="00A7671C"/>
    <w:rsid w:val="00A8136A"/>
    <w:rsid w:val="00A869AE"/>
    <w:rsid w:val="00A87BB1"/>
    <w:rsid w:val="00AA1A76"/>
    <w:rsid w:val="00AA2CBC"/>
    <w:rsid w:val="00AA5DE5"/>
    <w:rsid w:val="00AC5820"/>
    <w:rsid w:val="00AD1CD8"/>
    <w:rsid w:val="00AD41D1"/>
    <w:rsid w:val="00AF1A6F"/>
    <w:rsid w:val="00B068A1"/>
    <w:rsid w:val="00B14D46"/>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C251F"/>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96278"/>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A82A-A43E-4445-BED9-7B726587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2657</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2021-08-23T08:26:00Z</dcterms:created>
  <dcterms:modified xsi:type="dcterms:W3CDTF">2021-08-23T08:27:00Z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